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FA85691"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812022">
        <w:rPr>
          <w:b/>
          <w:noProof/>
          <w:sz w:val="24"/>
        </w:rPr>
        <w:t>228</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17548" w:rsidR="00AA2F9B" w:rsidRPr="00410371" w:rsidRDefault="000625F6" w:rsidP="00AA2F9B">
            <w:pPr>
              <w:pStyle w:val="CRCoverPage"/>
              <w:spacing w:after="0"/>
              <w:jc w:val="center"/>
              <w:rPr>
                <w:b/>
                <w:noProof/>
                <w:sz w:val="28"/>
              </w:rPr>
            </w:pPr>
            <w:r>
              <w:rPr>
                <w:b/>
                <w:noProof/>
                <w:sz w:val="28"/>
              </w:rPr>
              <w:t>29.5</w:t>
            </w:r>
            <w:r w:rsidR="00AA2F9B">
              <w:rPr>
                <w:b/>
                <w:noProof/>
                <w:sz w:val="28"/>
              </w:rPr>
              <w:t>1</w:t>
            </w:r>
            <w:r w:rsidR="00D278A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1FF2E" w:rsidR="001E41F3" w:rsidRPr="00410371" w:rsidRDefault="00812022" w:rsidP="0032436E">
            <w:pPr>
              <w:pStyle w:val="CRCoverPage"/>
              <w:spacing w:after="0"/>
              <w:jc w:val="center"/>
              <w:rPr>
                <w:noProof/>
              </w:rPr>
            </w:pPr>
            <w:r>
              <w:rPr>
                <w:b/>
                <w:noProof/>
                <w:sz w:val="28"/>
              </w:rPr>
              <w:t>0724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4243E" w:rsidR="001E41F3" w:rsidRPr="00410371" w:rsidRDefault="00D278A4"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791A1" w:rsidR="00BE05AA" w:rsidRDefault="00D278A4" w:rsidP="00801571">
            <w:pPr>
              <w:pStyle w:val="CRCoverPage"/>
              <w:spacing w:after="0"/>
              <w:ind w:left="100"/>
              <w:rPr>
                <w:noProof/>
                <w:lang w:eastAsia="zh-CN"/>
              </w:rPr>
            </w:pPr>
            <w:r>
              <w:t>Disaster Roaming 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2300C" w:rsidR="001E41F3" w:rsidRDefault="00E42845">
            <w:pPr>
              <w:pStyle w:val="CRCoverPage"/>
              <w:spacing w:after="0"/>
              <w:ind w:left="100"/>
              <w:rPr>
                <w:noProof/>
              </w:rPr>
            </w:pPr>
            <w:r>
              <w:rPr>
                <w:noProof/>
              </w:rPr>
              <w:t>2022-03</w:t>
            </w:r>
            <w:r w:rsidR="000625F6">
              <w:rPr>
                <w:noProof/>
              </w:rPr>
              <w:t>-</w:t>
            </w:r>
            <w:r>
              <w:rPr>
                <w:noProof/>
              </w:rPr>
              <w:t>2</w:t>
            </w:r>
            <w:r w:rsidR="00D278A4">
              <w:rPr>
                <w:noProof/>
              </w:rPr>
              <w:t>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ED218" w:rsidR="001E41F3" w:rsidRDefault="006D36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841A5" w14:textId="77777777" w:rsidR="00AA2F9B" w:rsidRDefault="006D36A3" w:rsidP="006D36A3">
            <w:pPr>
              <w:pStyle w:val="CRCoverPage"/>
              <w:spacing w:after="0"/>
              <w:ind w:left="100"/>
            </w:pPr>
            <w:r>
              <w:rPr>
                <w:noProof/>
                <w:lang w:eastAsia="zh-CN"/>
              </w:rPr>
              <w:t xml:space="preserve">As defined in clause 4.2.2.2.1 of 3GPP TS 23.502, the registration procedure will also be used for </w:t>
            </w:r>
            <w:r>
              <w:t>Disaster Roaming Initial Registration or Disaster Roaming Mobility Registration.</w:t>
            </w:r>
          </w:p>
          <w:p w14:paraId="28BB2205" w14:textId="77777777" w:rsidR="006D36A3" w:rsidRDefault="006D36A3" w:rsidP="006D36A3">
            <w:pPr>
              <w:pStyle w:val="CRCoverPage"/>
              <w:spacing w:after="0"/>
              <w:ind w:left="100"/>
            </w:pPr>
          </w:p>
          <w:p w14:paraId="708AA7DE" w14:textId="5EF7C676" w:rsidR="006D36A3" w:rsidRPr="00AB277D" w:rsidRDefault="006D36A3" w:rsidP="006D36A3">
            <w:pPr>
              <w:pStyle w:val="CRCoverPage"/>
              <w:spacing w:after="0"/>
              <w:ind w:left="100"/>
              <w:rPr>
                <w:noProof/>
                <w:lang w:eastAsia="zh-CN"/>
              </w:rPr>
            </w:pPr>
            <w:r>
              <w:t>It is proposed to update the related procedure and IE definition to support the registration for Disaster Roaming.</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66B0B5" w:rsidR="00A20E8B" w:rsidRPr="00DE6455" w:rsidRDefault="007B063C" w:rsidP="007B063C">
            <w:pPr>
              <w:pStyle w:val="CRCoverPage"/>
              <w:spacing w:after="0"/>
              <w:ind w:left="100"/>
              <w:rPr>
                <w:noProof/>
                <w:lang w:eastAsia="zh-CN"/>
              </w:rPr>
            </w:pPr>
            <w:r>
              <w:rPr>
                <w:noProof/>
                <w:lang w:eastAsia="zh-CN"/>
              </w:rPr>
              <w:t xml:space="preserve">Update the </w:t>
            </w:r>
            <w:r w:rsidRPr="003B2883">
              <w:rPr>
                <w:noProof/>
                <w:lang w:eastAsia="zh-CN"/>
              </w:rPr>
              <w:t>TransferReason</w:t>
            </w:r>
            <w:r>
              <w:rPr>
                <w:noProof/>
                <w:lang w:eastAsia="zh-CN"/>
              </w:rPr>
              <w:t xml:space="preserve"> to support Disaster Roaming Initial Registration or Disaster Roaming Mobility Registration.</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9F730" w:rsidR="00A4560B" w:rsidRDefault="007B063C" w:rsidP="00A4560B">
            <w:pPr>
              <w:pStyle w:val="CRCoverPage"/>
              <w:spacing w:after="0"/>
              <w:ind w:left="100"/>
              <w:rPr>
                <w:noProof/>
                <w:lang w:eastAsia="zh-CN"/>
              </w:rPr>
            </w:pPr>
            <w:r w:rsidRPr="003B2883">
              <w:t>5.2.2.2.1.1</w:t>
            </w:r>
            <w:r>
              <w:t>, 6.1.6.3.14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CA30F" w:rsidR="001E41F3" w:rsidRDefault="002E2D4C" w:rsidP="007B063C">
            <w:pPr>
              <w:pStyle w:val="CRCoverPage"/>
              <w:spacing w:after="0"/>
              <w:ind w:left="100"/>
              <w:rPr>
                <w:noProof/>
                <w:lang w:eastAsia="zh-CN"/>
              </w:rPr>
            </w:pPr>
            <w:r>
              <w:rPr>
                <w:noProof/>
              </w:rPr>
              <w:t>This</w:t>
            </w:r>
            <w:r w:rsidR="00A4560B">
              <w:rPr>
                <w:noProof/>
              </w:rPr>
              <w:t xml:space="preserve"> </w:t>
            </w:r>
            <w:r>
              <w:rPr>
                <w:noProof/>
              </w:rPr>
              <w:t xml:space="preserve">contribution </w:t>
            </w:r>
            <w:r w:rsidR="006D36A3">
              <w:rPr>
                <w:noProof/>
              </w:rPr>
              <w:t>does not change the OpenAPI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5F3C" w14:textId="77777777" w:rsidR="00EF5A85" w:rsidRPr="00EF5A85" w:rsidRDefault="00EF5A85" w:rsidP="00F15DE3"/>
    <w:p w14:paraId="63CE8AE7" w14:textId="77777777" w:rsidR="00C30524" w:rsidRPr="003B2883" w:rsidRDefault="00C30524" w:rsidP="00C30524">
      <w:pPr>
        <w:pStyle w:val="H6"/>
      </w:pPr>
      <w:bookmarkStart w:id="2" w:name="_Toc25156171"/>
      <w:bookmarkStart w:id="3" w:name="_Toc34124471"/>
      <w:bookmarkStart w:id="4" w:name="_Toc43207585"/>
      <w:bookmarkStart w:id="5" w:name="_Toc49857065"/>
      <w:bookmarkStart w:id="6" w:name="_Toc56676896"/>
      <w:bookmarkStart w:id="7" w:name="_Toc56691419"/>
      <w:bookmarkStart w:id="8" w:name="_Toc56698683"/>
      <w:bookmarkStart w:id="9" w:name="_Toc89034883"/>
      <w:bookmarkStart w:id="10" w:name="_Toc89064681"/>
      <w:bookmarkStart w:id="11" w:name="_Toc89179983"/>
      <w:bookmarkStart w:id="12" w:name="_Toc97071661"/>
      <w:r w:rsidRPr="003B2883">
        <w:t>5.2.2.2.1.1</w:t>
      </w:r>
      <w:r w:rsidRPr="003B2883">
        <w:tab/>
        <w:t>General</w:t>
      </w:r>
      <w:bookmarkEnd w:id="2"/>
      <w:bookmarkEnd w:id="3"/>
      <w:bookmarkEnd w:id="4"/>
      <w:bookmarkEnd w:id="5"/>
      <w:bookmarkEnd w:id="6"/>
      <w:bookmarkEnd w:id="7"/>
      <w:bookmarkEnd w:id="8"/>
      <w:bookmarkEnd w:id="9"/>
      <w:bookmarkEnd w:id="10"/>
      <w:bookmarkEnd w:id="11"/>
      <w:bookmarkEnd w:id="12"/>
    </w:p>
    <w:p w14:paraId="05B3ADEB" w14:textId="77777777" w:rsidR="00C30524" w:rsidRDefault="00C30524" w:rsidP="00C30524">
      <w:r w:rsidRPr="003B2883">
        <w:t xml:space="preserve">The </w:t>
      </w:r>
      <w:proofErr w:type="spellStart"/>
      <w:r w:rsidRPr="003B2883">
        <w:t>UEContextTransfer</w:t>
      </w:r>
      <w:proofErr w:type="spellEnd"/>
      <w:r w:rsidRPr="003B2883">
        <w:t xml:space="preserve"> service operation is used during the following procedure:</w:t>
      </w:r>
    </w:p>
    <w:p w14:paraId="5923B65C" w14:textId="77777777" w:rsidR="00C30524" w:rsidRPr="003B2883" w:rsidRDefault="00C30524" w:rsidP="00C30524"/>
    <w:p w14:paraId="4A17C4C8" w14:textId="77777777" w:rsidR="00C30524" w:rsidRDefault="00C30524" w:rsidP="00C30524">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CE512F0" w14:textId="77777777" w:rsidR="00C30524" w:rsidRPr="003B2883" w:rsidRDefault="00C30524" w:rsidP="00C30524">
      <w:pPr>
        <w:pStyle w:val="B1"/>
      </w:pPr>
      <w:r>
        <w:t>-</w:t>
      </w:r>
      <w:r>
        <w:tab/>
        <w:t xml:space="preserve">Registration with </w:t>
      </w:r>
      <w:proofErr w:type="spellStart"/>
      <w:r>
        <w:t>Onboarding</w:t>
      </w:r>
      <w:proofErr w:type="spellEnd"/>
      <w:r>
        <w:t xml:space="preserve"> SNPN (see 3GPP TS 23.502 [3], clause 4.2.2.2.4)</w:t>
      </w:r>
    </w:p>
    <w:p w14:paraId="4B143257" w14:textId="77777777" w:rsidR="00C30524" w:rsidRDefault="00C30524" w:rsidP="00C30524">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0DC1370" w14:textId="77777777" w:rsidR="00C30524" w:rsidRPr="003B2883" w:rsidRDefault="00C30524" w:rsidP="00C30524"/>
    <w:p w14:paraId="75E295BD" w14:textId="77777777" w:rsidR="00C30524" w:rsidRDefault="00C30524" w:rsidP="00C30524">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10975CA3" w14:textId="77777777" w:rsidR="00C30524" w:rsidRPr="003B2883" w:rsidRDefault="00C30524" w:rsidP="00C30524"/>
    <w:p w14:paraId="19C99F20" w14:textId="77777777" w:rsidR="00C30524" w:rsidRPr="003B2883" w:rsidRDefault="00C30524" w:rsidP="00C30524">
      <w:pPr>
        <w:pStyle w:val="TH"/>
      </w:pPr>
      <w:r w:rsidRPr="003B2883">
        <w:object w:dxaOrig="8701" w:dyaOrig="2131" w14:anchorId="12370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15pt" o:ole="">
            <v:imagedata r:id="rId13" o:title=""/>
          </v:shape>
          <o:OLEObject Type="Embed" ProgID="Visio.Drawing.11" ShapeID="_x0000_i1025" DrawAspect="Content" ObjectID="_1710096061" r:id="rId14"/>
        </w:object>
      </w:r>
    </w:p>
    <w:p w14:paraId="66EA5428" w14:textId="77777777" w:rsidR="00C30524" w:rsidRPr="003B2883" w:rsidRDefault="00C30524" w:rsidP="00C30524">
      <w:pPr>
        <w:pStyle w:val="TF"/>
      </w:pPr>
      <w:r w:rsidRPr="003B2883">
        <w:t>Figure 5.2.2.2.1.1-1 UE Context Transfer</w:t>
      </w:r>
    </w:p>
    <w:p w14:paraId="46AB71F3" w14:textId="77777777" w:rsidR="00C30524" w:rsidRPr="003B2883" w:rsidRDefault="00C30524" w:rsidP="00C30524">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3A3F54F0" w14:textId="16004D02" w:rsidR="00C30524" w:rsidRPr="003B2883" w:rsidRDefault="00C30524" w:rsidP="00C30524">
      <w:pPr>
        <w:pStyle w:val="B1"/>
      </w:pPr>
      <w:r w:rsidRPr="003B2883">
        <w:tab/>
        <w:t>If UE Context Transfer is triggered by UE initial registration</w:t>
      </w:r>
      <w:del w:id="13" w:author="Huawei" w:date="2022-03-24T21:05:00Z">
        <w:r w:rsidRPr="003B2883" w:rsidDel="00C30524">
          <w:delText xml:space="preserve"> or</w:delText>
        </w:r>
      </w:del>
      <w:ins w:id="14" w:author="Huawei" w:date="2022-03-24T21:05:00Z">
        <w:r>
          <w:t>,</w:t>
        </w:r>
      </w:ins>
      <w:r w:rsidRPr="003B2883">
        <w:t xml:space="preserve"> mobility registration</w:t>
      </w:r>
      <w:ins w:id="15" w:author="Huawei" w:date="2022-03-24T21:05:00Z">
        <w:r>
          <w:t xml:space="preserve">, </w:t>
        </w:r>
      </w:ins>
      <w:ins w:id="16" w:author="Huawei" w:date="2022-03-24T21:06:00Z">
        <w:r>
          <w:t>d</w:t>
        </w:r>
      </w:ins>
      <w:ins w:id="17" w:author="Huawei" w:date="2022-03-24T21:05:00Z">
        <w:r>
          <w:t xml:space="preserve">isaster </w:t>
        </w:r>
      </w:ins>
      <w:ins w:id="18" w:author="Huawei" w:date="2022-03-24T21:06:00Z">
        <w:r>
          <w:t>r</w:t>
        </w:r>
      </w:ins>
      <w:ins w:id="19" w:author="Huawei" w:date="2022-03-24T21:05:00Z">
        <w:r>
          <w:t xml:space="preserve">oaming </w:t>
        </w:r>
      </w:ins>
      <w:ins w:id="20" w:author="Huawei" w:date="2022-03-24T21:06:00Z">
        <w:r>
          <w:t>i</w:t>
        </w:r>
      </w:ins>
      <w:ins w:id="21" w:author="Huawei" w:date="2022-03-24T21:05:00Z">
        <w:r>
          <w:t xml:space="preserve">nitial </w:t>
        </w:r>
      </w:ins>
      <w:ins w:id="22" w:author="Huawei" w:date="2022-03-24T21:06:00Z">
        <w:r>
          <w:t>r</w:t>
        </w:r>
      </w:ins>
      <w:ins w:id="23" w:author="Huawei" w:date="2022-03-24T21:05:00Z">
        <w:r>
          <w:t xml:space="preserve">egistration or </w:t>
        </w:r>
      </w:ins>
      <w:ins w:id="24" w:author="Huawei" w:date="2022-03-24T21:06:00Z">
        <w:r>
          <w:t>d</w:t>
        </w:r>
      </w:ins>
      <w:ins w:id="25" w:author="Huawei" w:date="2022-03-24T21:05:00Z">
        <w:r>
          <w:t xml:space="preserve">isaster </w:t>
        </w:r>
      </w:ins>
      <w:ins w:id="26" w:author="Huawei" w:date="2022-03-24T21:06:00Z">
        <w:r>
          <w:t>r</w:t>
        </w:r>
      </w:ins>
      <w:ins w:id="27" w:author="Huawei" w:date="2022-03-24T21:05:00Z">
        <w:r>
          <w:t xml:space="preserve">oaming mobility </w:t>
        </w:r>
      </w:ins>
      <w:ins w:id="28" w:author="Huawei" w:date="2022-03-24T21:06:00Z">
        <w:r>
          <w:t>r</w:t>
        </w:r>
      </w:ins>
      <w:ins w:id="29" w:author="Huawei" w:date="2022-03-24T21:05:00Z">
        <w:r>
          <w:t>egistration</w:t>
        </w:r>
      </w:ins>
      <w:r w:rsidRPr="003B2883">
        <w:t>, the NF Service Consumer, e.g. target AMF, shall set the reason attribute to "INIT_REG" or "MOBI_REG" and include the integrity protected registration request message which triggers the UE context transfer in the payload.</w:t>
      </w:r>
    </w:p>
    <w:p w14:paraId="2AAA56FA" w14:textId="77777777" w:rsidR="00C30524" w:rsidRPr="003B2883" w:rsidRDefault="00C30524" w:rsidP="00C30524">
      <w:pPr>
        <w:pStyle w:val="B1"/>
      </w:pPr>
      <w:r w:rsidRPr="003B2883">
        <w:t>2a.</w:t>
      </w:r>
      <w:r w:rsidRPr="003B2883">
        <w:tab/>
      </w:r>
      <w:proofErr w:type="gramStart"/>
      <w:r w:rsidRPr="003B2883">
        <w:t>On</w:t>
      </w:r>
      <w:proofErr w:type="gramEnd"/>
      <w:r w:rsidRPr="003B2883">
        <w:t xml:space="preserve"> success:</w:t>
      </w:r>
    </w:p>
    <w:p w14:paraId="63D77BDA" w14:textId="77777777" w:rsidR="00C30524" w:rsidRPr="003B2883" w:rsidRDefault="00C30524" w:rsidP="00C30524">
      <w:pPr>
        <w:pStyle w:val="B2"/>
      </w:pPr>
      <w:r w:rsidRPr="003B2883">
        <w:t>-</w:t>
      </w:r>
      <w:r w:rsidRPr="003B2883">
        <w:tab/>
      </w:r>
      <w:proofErr w:type="gramStart"/>
      <w:r w:rsidRPr="003B2883">
        <w:t>if</w:t>
      </w:r>
      <w:proofErr w:type="gramEnd"/>
      <w:r w:rsidRPr="003B2883">
        <w:t xml:space="preserve">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5CB73B87" w14:textId="77777777" w:rsidR="00C30524" w:rsidRDefault="00C30524" w:rsidP="00C30524">
      <w:pPr>
        <w:pStyle w:val="B3"/>
      </w:pPr>
      <w:proofErr w:type="gramStart"/>
      <w:r w:rsidRPr="003B2883">
        <w:t>case</w:t>
      </w:r>
      <w:proofErr w:type="gramEnd"/>
      <w:r w:rsidRPr="003B2883">
        <w:t xml:space="preserve"> a) the representation of the requested UE Context </w:t>
      </w:r>
      <w:r>
        <w:t>as follows:</w:t>
      </w:r>
    </w:p>
    <w:p w14:paraId="7C738201" w14:textId="77777777" w:rsidR="00C30524" w:rsidRDefault="00C30524" w:rsidP="00C30524">
      <w:pPr>
        <w:pStyle w:val="B4"/>
      </w:pPr>
      <w:r>
        <w:t>-</w:t>
      </w:r>
      <w:r>
        <w:tab/>
      </w:r>
      <w:proofErr w:type="gramStart"/>
      <w:r>
        <w:t>without</w:t>
      </w:r>
      <w:proofErr w:type="gramEnd"/>
      <w:r>
        <w:t xml:space="preserve"> </w:t>
      </w:r>
      <w:r w:rsidRPr="003B2883">
        <w:t>PDU Session Contexts</w:t>
      </w:r>
      <w:r>
        <w:t xml:space="preserve"> associated to the access type indicated in the request by the NF Service Consumer (e.g. target AMF); and</w:t>
      </w:r>
    </w:p>
    <w:p w14:paraId="764F6A01" w14:textId="77777777" w:rsidR="00C30524" w:rsidRDefault="00C30524" w:rsidP="00C30524">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5FA29C20" w14:textId="77777777" w:rsidR="00C30524" w:rsidRPr="003B2883" w:rsidRDefault="00C30524" w:rsidP="00C30524">
      <w:pPr>
        <w:pStyle w:val="B4"/>
      </w:pPr>
      <w:proofErr w:type="gramStart"/>
      <w:r w:rsidRPr="003B2883">
        <w:t>or</w:t>
      </w:r>
      <w:proofErr w:type="gramEnd"/>
    </w:p>
    <w:p w14:paraId="7C4C69E3" w14:textId="77777777" w:rsidR="00C30524" w:rsidRPr="003B2883" w:rsidRDefault="00C30524" w:rsidP="00C30524">
      <w:pPr>
        <w:pStyle w:val="B3"/>
      </w:pPr>
      <w:proofErr w:type="gramStart"/>
      <w:r w:rsidRPr="003B2883">
        <w:lastRenderedPageBreak/>
        <w:t>case</w:t>
      </w:r>
      <w:proofErr w:type="gramEnd"/>
      <w:r w:rsidRPr="003B2883">
        <w:t xml:space="preserv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1A8729BF" w14:textId="77777777" w:rsidR="00C30524" w:rsidRDefault="00C30524" w:rsidP="00C30524">
      <w:pPr>
        <w:pStyle w:val="B2"/>
      </w:pPr>
      <w:r w:rsidRPr="003B2883">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4E5936AA" w14:textId="77777777" w:rsidR="00C30524" w:rsidRDefault="00C30524" w:rsidP="00C30524">
      <w:pPr>
        <w:pStyle w:val="B3"/>
      </w:pPr>
      <w:r w:rsidRPr="00380009">
        <w:t>a)</w:t>
      </w:r>
      <w:r>
        <w:tab/>
      </w:r>
      <w:proofErr w:type="gramStart"/>
      <w:r w:rsidRPr="00380009">
        <w:t>the</w:t>
      </w:r>
      <w:proofErr w:type="gramEnd"/>
      <w:r w:rsidRPr="00380009">
        <w:t xml:space="preserve"> representation of the complete UE Context including available </w:t>
      </w:r>
      <w:r>
        <w:t xml:space="preserve">MM and </w:t>
      </w:r>
      <w:r w:rsidRPr="00380009">
        <w:t>PDU Session Contexts</w:t>
      </w:r>
      <w:r>
        <w:t>; or</w:t>
      </w:r>
    </w:p>
    <w:p w14:paraId="4F92ED07" w14:textId="77777777" w:rsidR="00C30524" w:rsidRDefault="00C30524" w:rsidP="00C30524">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529BF424" w14:textId="77777777" w:rsidR="00C30524" w:rsidRPr="00380009" w:rsidRDefault="00C30524" w:rsidP="00C30524">
      <w:pPr>
        <w:pStyle w:val="NO"/>
      </w:pPr>
      <w:r w:rsidRPr="000D2828">
        <w:t>NOTE:</w:t>
      </w:r>
      <w:r w:rsidRPr="000D2828">
        <w:tab/>
        <w:t>The source AMF can determine that it is not possible to relocate the N2 interface to the target AMF when both AMFs pertain to different PLMNs.</w:t>
      </w:r>
    </w:p>
    <w:p w14:paraId="43F1F7AC" w14:textId="77777777" w:rsidR="00C30524" w:rsidRDefault="00C30524" w:rsidP="00C30524">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34B75F38" w14:textId="77777777" w:rsidR="00C30524" w:rsidRPr="003B2883" w:rsidRDefault="00C30524" w:rsidP="00C30524">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79CCCA19" w14:textId="77777777" w:rsidR="00C30524" w:rsidRPr="003B2883" w:rsidRDefault="00C30524" w:rsidP="00C30524">
      <w:pPr>
        <w:pStyle w:val="B1"/>
      </w:pPr>
      <w:r w:rsidRPr="003B2883">
        <w:tab/>
        <w:t>The UE context shall contain event subscriptions information in the following cases:</w:t>
      </w:r>
    </w:p>
    <w:p w14:paraId="40720A5B" w14:textId="77777777" w:rsidR="00C30524" w:rsidRPr="003B2883" w:rsidRDefault="00C30524" w:rsidP="00C30524">
      <w:pPr>
        <w:pStyle w:val="B2"/>
      </w:pPr>
      <w:r w:rsidRPr="00163413">
        <w:t>a)</w:t>
      </w:r>
      <w:r w:rsidRPr="00163413">
        <w:tab/>
        <w:t>Any NF Service Consumer has subscribed for UE specific event; and/or</w:t>
      </w:r>
    </w:p>
    <w:p w14:paraId="720426D6" w14:textId="77777777" w:rsidR="00C30524" w:rsidRPr="003B2883" w:rsidRDefault="00C30524" w:rsidP="00C3052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2452E185" w14:textId="77777777" w:rsidR="00C30524" w:rsidRPr="003B2883" w:rsidRDefault="00C30524" w:rsidP="00C30524">
      <w:pPr>
        <w:pStyle w:val="B1"/>
      </w:pPr>
      <w:r w:rsidRPr="003B2883">
        <w:tab/>
        <w:t>The NF Service Consumer, e.g. target AMF, shall:</w:t>
      </w:r>
    </w:p>
    <w:p w14:paraId="1AA275DF" w14:textId="77777777" w:rsidR="00C30524" w:rsidRPr="003B2883" w:rsidRDefault="00C30524" w:rsidP="00C30524">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6590BB95" w14:textId="77777777" w:rsidR="00C30524" w:rsidRPr="003B2883" w:rsidRDefault="00C30524" w:rsidP="00C3052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C793F95" w14:textId="77777777" w:rsidR="00C30524" w:rsidRPr="003B2883" w:rsidRDefault="00C30524" w:rsidP="00C3052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2892C04" w14:textId="77777777" w:rsidR="00C30524" w:rsidRPr="003B2883" w:rsidRDefault="00C30524" w:rsidP="00C30524">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736A7D13" w14:textId="77777777" w:rsidR="00C30524" w:rsidRDefault="00C30524" w:rsidP="00C30524">
      <w:pPr>
        <w:pStyle w:val="B1"/>
        <w:ind w:hanging="1"/>
      </w:pPr>
      <w:bookmarkStart w:id="3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574D4A1F" w14:textId="77777777" w:rsidR="00C30524" w:rsidRDefault="00C30524" w:rsidP="00C30524">
      <w:pPr>
        <w:pStyle w:val="B1"/>
        <w:ind w:hanging="1"/>
      </w:pPr>
      <w:r>
        <w:lastRenderedPageBreak/>
        <w:t>The source AMF shall not transfer those PDU sessions which are not supported by the target AMF, e.g. the MA-PDU sessions shall not be transferred if the target AMF does not support ATSSS.</w:t>
      </w:r>
    </w:p>
    <w:bookmarkEnd w:id="30"/>
    <w:p w14:paraId="4B2169CB" w14:textId="77777777" w:rsidR="00C30524" w:rsidRPr="003B2883" w:rsidRDefault="00C30524" w:rsidP="00C30524">
      <w:pPr>
        <w:pStyle w:val="B1"/>
      </w:pPr>
      <w:r>
        <w:t>The UE context shall contain</w:t>
      </w:r>
      <w:r w:rsidRPr="009F1E9B">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r>
        <w:t xml:space="preserve">, if </w:t>
      </w:r>
      <w:r>
        <w:rPr>
          <w:rFonts w:cs="Arial"/>
          <w:szCs w:val="18"/>
        </w:rPr>
        <w:t xml:space="preserve">the UE is </w:t>
      </w:r>
      <w:r>
        <w:t xml:space="preserve">registered for </w:t>
      </w:r>
      <w:proofErr w:type="spellStart"/>
      <w:r>
        <w:t>onboarding</w:t>
      </w:r>
      <w:proofErr w:type="spellEnd"/>
      <w:r>
        <w:t xml:space="preserve">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w:t>
      </w:r>
      <w:proofErr w:type="spellStart"/>
      <w:r>
        <w:t>onboarding</w:t>
      </w:r>
      <w:proofErr w:type="spellEnd"/>
      <w:r>
        <w:t xml:space="preserve"> registered UE, i.e. if the received</w:t>
      </w:r>
      <w:r w:rsidRPr="009F1E9B">
        <w:rPr>
          <w:lang w:eastAsia="zh-CN"/>
        </w:rPr>
        <w:t xml:space="preserve"> </w:t>
      </w:r>
      <w:r>
        <w:rPr>
          <w:lang w:eastAsia="zh-CN"/>
        </w:rPr>
        <w:t xml:space="preserve">UE context contains SNPN </w:t>
      </w:r>
      <w:proofErr w:type="spellStart"/>
      <w:r>
        <w:rPr>
          <w:lang w:eastAsia="zh-CN"/>
        </w:rPr>
        <w:t>Onboarding</w:t>
      </w:r>
      <w:proofErr w:type="spellEnd"/>
      <w:r>
        <w:rPr>
          <w:lang w:eastAsia="zh-CN"/>
        </w:rPr>
        <w:t xml:space="preserve"> indication.</w:t>
      </w: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0652171E" w14:textId="77777777" w:rsidR="002E2D4C" w:rsidRPr="00C30524" w:rsidRDefault="002E2D4C" w:rsidP="002E2D4C"/>
    <w:p w14:paraId="610912D1" w14:textId="77777777" w:rsidR="00367E81" w:rsidRPr="006B5418" w:rsidRDefault="00367E81" w:rsidP="0036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9B171" w14:textId="77777777" w:rsidR="00367E81" w:rsidRDefault="00367E81" w:rsidP="002E2D4C"/>
    <w:p w14:paraId="728BFCC7" w14:textId="77777777" w:rsidR="00C30524" w:rsidRPr="003B2883" w:rsidRDefault="00C30524" w:rsidP="00C30524">
      <w:pPr>
        <w:pStyle w:val="5"/>
      </w:pPr>
      <w:bookmarkStart w:id="31" w:name="_Toc25156427"/>
      <w:bookmarkStart w:id="32" w:name="_Toc34124731"/>
      <w:bookmarkStart w:id="33" w:name="_Toc43207857"/>
      <w:bookmarkStart w:id="34" w:name="_Toc49857328"/>
      <w:bookmarkStart w:id="35" w:name="_Toc56677168"/>
      <w:bookmarkStart w:id="36" w:name="_Toc56691691"/>
      <w:bookmarkStart w:id="37" w:name="_Toc56698955"/>
      <w:bookmarkStart w:id="38" w:name="_Toc89035202"/>
      <w:bookmarkStart w:id="39" w:name="_Toc89065000"/>
      <w:bookmarkStart w:id="40" w:name="_Toc89180299"/>
      <w:bookmarkStart w:id="41" w:name="_Toc97071978"/>
      <w:bookmarkStart w:id="42" w:name="_Toc98542267"/>
      <w:r w:rsidRPr="003B2883">
        <w:t>6.1.6.3.14</w:t>
      </w:r>
      <w:r w:rsidRPr="003B2883">
        <w:tab/>
        <w:t xml:space="preserve">Enumeration: </w:t>
      </w:r>
      <w:proofErr w:type="spellStart"/>
      <w:r w:rsidRPr="003B2883">
        <w:t>TransferReason</w:t>
      </w:r>
      <w:bookmarkEnd w:id="31"/>
      <w:bookmarkEnd w:id="32"/>
      <w:bookmarkEnd w:id="33"/>
      <w:bookmarkEnd w:id="34"/>
      <w:bookmarkEnd w:id="35"/>
      <w:bookmarkEnd w:id="36"/>
      <w:bookmarkEnd w:id="37"/>
      <w:bookmarkEnd w:id="38"/>
      <w:bookmarkEnd w:id="39"/>
      <w:bookmarkEnd w:id="40"/>
      <w:bookmarkEnd w:id="41"/>
      <w:bookmarkEnd w:id="42"/>
      <w:proofErr w:type="spellEnd"/>
    </w:p>
    <w:p w14:paraId="7F6D4BD6" w14:textId="77777777" w:rsidR="00C30524" w:rsidRPr="003B2883" w:rsidRDefault="00C30524" w:rsidP="00C30524">
      <w:pPr>
        <w:pStyle w:val="TH"/>
      </w:pPr>
      <w:r w:rsidRPr="003B2883">
        <w:t>Table 6.1.6.3.</w:t>
      </w:r>
      <w:r>
        <w:t>14</w:t>
      </w:r>
      <w:r w:rsidRPr="003B2883">
        <w:t xml:space="preserve">-1: Enumeration </w:t>
      </w:r>
      <w:proofErr w:type="spellStart"/>
      <w:r w:rsidRPr="003B2883">
        <w:t>TransferReason</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C30524" w:rsidRPr="003B2883" w14:paraId="4325FD3E" w14:textId="77777777" w:rsidTr="00307FA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03402A" w14:textId="77777777" w:rsidR="00C30524" w:rsidRPr="003B2883" w:rsidRDefault="00C30524" w:rsidP="00307FA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C142A1" w14:textId="77777777" w:rsidR="00C30524" w:rsidRPr="003B2883" w:rsidRDefault="00C30524" w:rsidP="00307FA6">
            <w:pPr>
              <w:pStyle w:val="TAH"/>
            </w:pPr>
            <w:r w:rsidRPr="003B2883">
              <w:t>Description</w:t>
            </w:r>
          </w:p>
        </w:tc>
      </w:tr>
      <w:tr w:rsidR="00C30524" w:rsidRPr="003B2883" w14:paraId="2681E95F" w14:textId="77777777" w:rsidTr="00307FA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11CCD" w14:textId="77777777" w:rsidR="00C30524" w:rsidRPr="003B2883" w:rsidRDefault="00C30524" w:rsidP="00307FA6">
            <w:pPr>
              <w:pStyle w:val="TAL"/>
            </w:pPr>
            <w:r w:rsidRPr="003B2883">
              <w:t>"INIT_REG"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A9FD1" w14:textId="2E855B64" w:rsidR="00C30524" w:rsidRPr="003B2883" w:rsidRDefault="00C30524" w:rsidP="00307FA6">
            <w:pPr>
              <w:pStyle w:val="TAL"/>
            </w:pPr>
            <w:r w:rsidRPr="003B2883">
              <w:t>It indicates the AMF requests UE context for initial registration</w:t>
            </w:r>
            <w:ins w:id="43" w:author="Huawei" w:date="2022-03-24T21:08:00Z">
              <w:r>
                <w:t xml:space="preserve"> or </w:t>
              </w:r>
            </w:ins>
            <w:ins w:id="44" w:author="Huawei" w:date="2022-03-24T21:09:00Z">
              <w:r>
                <w:t>disaster roaming initial registration</w:t>
              </w:r>
            </w:ins>
            <w:r w:rsidRPr="003B2883">
              <w:t>.</w:t>
            </w:r>
          </w:p>
        </w:tc>
      </w:tr>
      <w:tr w:rsidR="00C30524" w:rsidRPr="003B2883" w14:paraId="275576D5" w14:textId="77777777" w:rsidTr="00307FA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2B02F" w14:textId="77777777" w:rsidR="00C30524" w:rsidRPr="003B2883" w:rsidRDefault="00C30524" w:rsidP="00307FA6">
            <w:pPr>
              <w:pStyle w:val="TAL"/>
            </w:pPr>
            <w:r w:rsidRPr="003B2883">
              <w:t>"MOBI_REG"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DF0A2" w14:textId="0FDE0899" w:rsidR="00C30524" w:rsidRPr="003B2883" w:rsidRDefault="00C30524" w:rsidP="00307FA6">
            <w:pPr>
              <w:pStyle w:val="TAL"/>
            </w:pPr>
            <w:r w:rsidRPr="003B2883">
              <w:t>It indicates the AMF requests UE context for mobility registration</w:t>
            </w:r>
            <w:ins w:id="45" w:author="Huawei" w:date="2022-03-24T21:09:00Z">
              <w:r>
                <w:t xml:space="preserve"> or disaster roaming mobility registration</w:t>
              </w:r>
            </w:ins>
            <w:r w:rsidRPr="003B2883">
              <w:t>.</w:t>
            </w:r>
          </w:p>
        </w:tc>
      </w:tr>
      <w:tr w:rsidR="00C30524" w:rsidRPr="003B2883" w14:paraId="1E808E45" w14:textId="77777777" w:rsidTr="00307FA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C8626" w14:textId="77777777" w:rsidR="00C30524" w:rsidRPr="003B2883" w:rsidRDefault="00C30524" w:rsidP="00307FA6">
            <w:pPr>
              <w:pStyle w:val="TAL"/>
            </w:pPr>
            <w:r w:rsidRPr="003B2883">
              <w:t>"MOBI_REG_UE_VALIDATED"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31F32" w14:textId="6DE4811B" w:rsidR="00C30524" w:rsidRPr="003B2883" w:rsidRDefault="00C30524" w:rsidP="00307FA6">
            <w:pPr>
              <w:pStyle w:val="TAL"/>
            </w:pPr>
            <w:r w:rsidRPr="003B2883">
              <w:t xml:space="preserve">It indicates the AMF requests UE context for mobility registration </w:t>
            </w:r>
            <w:ins w:id="46" w:author="Huawei" w:date="2022-03-24T21:09:00Z">
              <w:r>
                <w:t>or disaster roaming mobility registration</w:t>
              </w:r>
              <w:r w:rsidRPr="003B2883">
                <w:t xml:space="preserve"> </w:t>
              </w:r>
            </w:ins>
            <w:r w:rsidRPr="003B2883">
              <w:t>of a validated UE.</w:t>
            </w:r>
          </w:p>
        </w:tc>
      </w:tr>
    </w:tbl>
    <w:p w14:paraId="1BB7BAF5" w14:textId="77777777" w:rsidR="00C30524" w:rsidRPr="00C30524" w:rsidRDefault="00C30524" w:rsidP="002E2D4C"/>
    <w:p w14:paraId="757A10D6" w14:textId="2F0B5FF7" w:rsidR="00CC2A19" w:rsidRPr="00690A26" w:rsidRDefault="00CC2A19" w:rsidP="00CC2A19">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F9F96" w14:textId="77777777" w:rsidR="009F2049" w:rsidRDefault="009F2049">
      <w:r>
        <w:separator/>
      </w:r>
    </w:p>
  </w:endnote>
  <w:endnote w:type="continuationSeparator" w:id="0">
    <w:p w14:paraId="73043A79" w14:textId="77777777" w:rsidR="009F2049" w:rsidRDefault="009F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15D02" w14:textId="77777777" w:rsidR="009F2049" w:rsidRDefault="009F2049">
      <w:r>
        <w:separator/>
      </w:r>
    </w:p>
  </w:footnote>
  <w:footnote w:type="continuationSeparator" w:id="0">
    <w:p w14:paraId="5B5B6ABA" w14:textId="77777777" w:rsidR="009F2049" w:rsidRDefault="009F2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7FED"/>
    <w:rsid w:val="000C038A"/>
    <w:rsid w:val="000C6598"/>
    <w:rsid w:val="000D0618"/>
    <w:rsid w:val="000D44B3"/>
    <w:rsid w:val="0011413B"/>
    <w:rsid w:val="0014002D"/>
    <w:rsid w:val="00145D43"/>
    <w:rsid w:val="00192C46"/>
    <w:rsid w:val="001A08B3"/>
    <w:rsid w:val="001A7B60"/>
    <w:rsid w:val="001B1E32"/>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3EC6"/>
    <w:rsid w:val="003D454E"/>
    <w:rsid w:val="003D6238"/>
    <w:rsid w:val="003E0D2E"/>
    <w:rsid w:val="003E1A36"/>
    <w:rsid w:val="003F08F5"/>
    <w:rsid w:val="00410371"/>
    <w:rsid w:val="004209A9"/>
    <w:rsid w:val="004242F1"/>
    <w:rsid w:val="0043614C"/>
    <w:rsid w:val="004825FB"/>
    <w:rsid w:val="00484463"/>
    <w:rsid w:val="00486A0B"/>
    <w:rsid w:val="004A25A0"/>
    <w:rsid w:val="004A6051"/>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E2C44"/>
    <w:rsid w:val="0060035A"/>
    <w:rsid w:val="00621188"/>
    <w:rsid w:val="006257ED"/>
    <w:rsid w:val="00653A1F"/>
    <w:rsid w:val="00665C47"/>
    <w:rsid w:val="00695808"/>
    <w:rsid w:val="006A4416"/>
    <w:rsid w:val="006B402A"/>
    <w:rsid w:val="006B46FB"/>
    <w:rsid w:val="006C067F"/>
    <w:rsid w:val="006C4109"/>
    <w:rsid w:val="006D36A3"/>
    <w:rsid w:val="006D3B5B"/>
    <w:rsid w:val="006D4347"/>
    <w:rsid w:val="006D6392"/>
    <w:rsid w:val="006E21FB"/>
    <w:rsid w:val="006E2A9F"/>
    <w:rsid w:val="00775F30"/>
    <w:rsid w:val="00792342"/>
    <w:rsid w:val="00793120"/>
    <w:rsid w:val="007977A8"/>
    <w:rsid w:val="007B063C"/>
    <w:rsid w:val="007B512A"/>
    <w:rsid w:val="007C2097"/>
    <w:rsid w:val="007D6A07"/>
    <w:rsid w:val="007F7259"/>
    <w:rsid w:val="00801571"/>
    <w:rsid w:val="008040A8"/>
    <w:rsid w:val="00812022"/>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2049"/>
    <w:rsid w:val="009F734F"/>
    <w:rsid w:val="00A20E8B"/>
    <w:rsid w:val="00A246B6"/>
    <w:rsid w:val="00A43E79"/>
    <w:rsid w:val="00A4560B"/>
    <w:rsid w:val="00A47E70"/>
    <w:rsid w:val="00A50CF0"/>
    <w:rsid w:val="00A701DB"/>
    <w:rsid w:val="00A7671C"/>
    <w:rsid w:val="00A809BB"/>
    <w:rsid w:val="00AA2CBC"/>
    <w:rsid w:val="00AA2F9B"/>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A71"/>
    <w:rsid w:val="00B76F70"/>
    <w:rsid w:val="00B830F1"/>
    <w:rsid w:val="00B968C8"/>
    <w:rsid w:val="00BA3EC5"/>
    <w:rsid w:val="00BA51D9"/>
    <w:rsid w:val="00BB5DFC"/>
    <w:rsid w:val="00BD279D"/>
    <w:rsid w:val="00BD4F15"/>
    <w:rsid w:val="00BD6BB8"/>
    <w:rsid w:val="00BE05AA"/>
    <w:rsid w:val="00BF4CA6"/>
    <w:rsid w:val="00C30524"/>
    <w:rsid w:val="00C459B6"/>
    <w:rsid w:val="00C66BA2"/>
    <w:rsid w:val="00C81316"/>
    <w:rsid w:val="00C94820"/>
    <w:rsid w:val="00C95985"/>
    <w:rsid w:val="00CB5EC6"/>
    <w:rsid w:val="00CC2A19"/>
    <w:rsid w:val="00CC5026"/>
    <w:rsid w:val="00CC68D0"/>
    <w:rsid w:val="00CD7748"/>
    <w:rsid w:val="00CE1DA9"/>
    <w:rsid w:val="00CE640F"/>
    <w:rsid w:val="00D03F9A"/>
    <w:rsid w:val="00D06D51"/>
    <w:rsid w:val="00D219B2"/>
    <w:rsid w:val="00D24991"/>
    <w:rsid w:val="00D278A4"/>
    <w:rsid w:val="00D50255"/>
    <w:rsid w:val="00D60EC8"/>
    <w:rsid w:val="00D6559A"/>
    <w:rsid w:val="00D66520"/>
    <w:rsid w:val="00D71C51"/>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B09B7"/>
    <w:rsid w:val="00EB2919"/>
    <w:rsid w:val="00EC5544"/>
    <w:rsid w:val="00EE4EDF"/>
    <w:rsid w:val="00EE7D7C"/>
    <w:rsid w:val="00EF5A85"/>
    <w:rsid w:val="00F0451C"/>
    <w:rsid w:val="00F15DE3"/>
    <w:rsid w:val="00F25D98"/>
    <w:rsid w:val="00F300FB"/>
    <w:rsid w:val="00F31B51"/>
    <w:rsid w:val="00F4431D"/>
    <w:rsid w:val="00F57822"/>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A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5B1EC-2C06-4877-924D-617B5228C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4</Pages>
  <Words>1515</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2022-03-29T13:37:00Z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